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DF2D2" w14:textId="1AD074EE" w:rsidR="00064089" w:rsidRDefault="00064089" w:rsidP="00064089">
      <w:pPr>
        <w:pStyle w:val="CRCoverPage"/>
        <w:tabs>
          <w:tab w:val="right" w:pos="9639"/>
        </w:tabs>
        <w:spacing w:after="0"/>
        <w:rPr>
          <w:ins w:id="0" w:author="Per Lindell" w:date="2018-12-17T08:33:00Z"/>
          <w:rFonts w:cs="Arial"/>
          <w:b/>
          <w:sz w:val="24"/>
          <w:szCs w:val="24"/>
        </w:rPr>
      </w:pPr>
      <w:bookmarkStart w:id="1" w:name="_Hlk491845607"/>
      <w:bookmarkStart w:id="2" w:name="_Hlk527531123"/>
      <w:ins w:id="3" w:author="Per Lindell" w:date="2018-12-17T08:33:00Z">
        <w:r>
          <w:rPr>
            <w:rFonts w:cs="Arial"/>
            <w:b/>
            <w:sz w:val="24"/>
            <w:szCs w:val="24"/>
          </w:rPr>
          <w:t>3GPP TSG-RAN WG4 Meeting #90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9-02-15T15:58:00Z">
        <w:r w:rsidR="002168F8" w:rsidRPr="002168F8">
          <w:rPr>
            <w:rFonts w:cs="Arial"/>
            <w:b/>
            <w:sz w:val="24"/>
            <w:szCs w:val="24"/>
          </w:rPr>
          <w:t>R4-1901412</w:t>
        </w:r>
      </w:ins>
      <w:bookmarkStart w:id="5" w:name="_GoBack"/>
      <w:bookmarkEnd w:id="5"/>
    </w:p>
    <w:p w14:paraId="186CB022" w14:textId="0A6933F7" w:rsidR="00064089" w:rsidDel="00064089" w:rsidRDefault="00064089" w:rsidP="00064089">
      <w:pPr>
        <w:pStyle w:val="CRCoverPage"/>
        <w:tabs>
          <w:tab w:val="right" w:pos="9639"/>
        </w:tabs>
        <w:spacing w:after="0"/>
        <w:rPr>
          <w:del w:id="6" w:author="Per Lindell" w:date="2018-12-17T08:33:00Z"/>
          <w:rFonts w:cs="Arial"/>
          <w:b/>
          <w:sz w:val="24"/>
          <w:szCs w:val="24"/>
        </w:rPr>
      </w:pPr>
      <w:ins w:id="7" w:author="Per Lindell" w:date="2018-12-17T08:33:00Z">
        <w:r>
          <w:rPr>
            <w:rFonts w:cs="Arial"/>
            <w:b/>
            <w:sz w:val="24"/>
            <w:szCs w:val="24"/>
          </w:rPr>
          <w:t>Athens, Greece</w:t>
        </w:r>
        <w:r w:rsidRPr="00690ADD">
          <w:rPr>
            <w:rFonts w:cs="Arial"/>
            <w:b/>
            <w:sz w:val="24"/>
            <w:szCs w:val="24"/>
          </w:rPr>
          <w:t xml:space="preserve">, </w:t>
        </w:r>
        <w:r>
          <w:rPr>
            <w:rFonts w:cs="Arial"/>
            <w:b/>
            <w:sz w:val="24"/>
            <w:szCs w:val="24"/>
          </w:rPr>
          <w:t>25 February</w:t>
        </w:r>
        <w:r w:rsidRPr="00690ADD">
          <w:rPr>
            <w:rFonts w:cs="Arial"/>
            <w:b/>
            <w:sz w:val="24"/>
            <w:szCs w:val="24"/>
          </w:rPr>
          <w:t xml:space="preserve"> – 1 </w:t>
        </w:r>
        <w:r>
          <w:rPr>
            <w:rFonts w:cs="Arial"/>
            <w:b/>
            <w:sz w:val="24"/>
            <w:szCs w:val="24"/>
          </w:rPr>
          <w:t>March</w:t>
        </w:r>
        <w:r w:rsidRPr="00690ADD">
          <w:rPr>
            <w:rFonts w:cs="Arial"/>
            <w:b/>
            <w:sz w:val="24"/>
            <w:szCs w:val="24"/>
          </w:rPr>
          <w:t xml:space="preserve"> 201</w:t>
        </w:r>
        <w:r>
          <w:rPr>
            <w:rFonts w:cs="Arial"/>
            <w:b/>
            <w:sz w:val="24"/>
            <w:szCs w:val="24"/>
          </w:rPr>
          <w:t>9</w:t>
        </w:r>
      </w:ins>
      <w:del w:id="8" w:author="Per Lindell" w:date="2018-12-17T08:33:00Z">
        <w:r w:rsidDel="00064089">
          <w:rPr>
            <w:rFonts w:cs="Arial"/>
            <w:b/>
            <w:sz w:val="24"/>
            <w:szCs w:val="24"/>
          </w:rPr>
          <w:delText>3GPP TSG-RAN Meeting #82</w:delText>
        </w:r>
        <w:r w:rsidDel="00064089">
          <w:rPr>
            <w:rFonts w:cs="Arial"/>
            <w:b/>
            <w:sz w:val="24"/>
            <w:szCs w:val="24"/>
          </w:rPr>
          <w:tab/>
        </w:r>
        <w:r w:rsidRPr="00DB455D" w:rsidDel="00064089">
          <w:rPr>
            <w:rFonts w:cs="Arial"/>
            <w:b/>
            <w:sz w:val="24"/>
            <w:szCs w:val="24"/>
          </w:rPr>
          <w:delText>RP-182255</w:delText>
        </w:r>
      </w:del>
    </w:p>
    <w:p w14:paraId="3C2915DD" w14:textId="368C2B0B" w:rsidR="006A45BA" w:rsidRPr="009E2721" w:rsidRDefault="00064089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9" w:author="Per Lindell" w:date="2018-12-17T08:33:00Z">
        <w:r w:rsidDel="00064089">
          <w:rPr>
            <w:rFonts w:cs="Arial"/>
            <w:b/>
            <w:sz w:val="24"/>
            <w:szCs w:val="24"/>
          </w:rPr>
          <w:delText>Sorrento, Italy</w:delText>
        </w:r>
        <w:r w:rsidRPr="00690ADD" w:rsidDel="00064089">
          <w:rPr>
            <w:rFonts w:cs="Arial"/>
            <w:b/>
            <w:sz w:val="24"/>
            <w:szCs w:val="24"/>
          </w:rPr>
          <w:delText xml:space="preserve">, </w:delText>
        </w:r>
        <w:r w:rsidDel="00064089">
          <w:rPr>
            <w:rFonts w:cs="Arial"/>
            <w:b/>
            <w:sz w:val="24"/>
            <w:szCs w:val="24"/>
          </w:rPr>
          <w:delText>10</w:delText>
        </w:r>
        <w:r w:rsidRPr="00690ADD" w:rsidDel="00064089">
          <w:rPr>
            <w:rFonts w:cs="Arial"/>
            <w:b/>
            <w:sz w:val="24"/>
            <w:szCs w:val="24"/>
          </w:rPr>
          <w:delText xml:space="preserve"> – 1</w:delText>
        </w:r>
        <w:r w:rsidDel="00064089">
          <w:rPr>
            <w:rFonts w:cs="Arial"/>
            <w:b/>
            <w:sz w:val="24"/>
            <w:szCs w:val="24"/>
          </w:rPr>
          <w:delText>3</w:delText>
        </w:r>
        <w:r w:rsidRPr="00690ADD" w:rsidDel="00064089">
          <w:rPr>
            <w:rFonts w:cs="Arial"/>
            <w:b/>
            <w:sz w:val="24"/>
            <w:szCs w:val="24"/>
          </w:rPr>
          <w:delText xml:space="preserve"> </w:delText>
        </w:r>
        <w:r w:rsidDel="00064089">
          <w:rPr>
            <w:rFonts w:cs="Arial"/>
            <w:b/>
            <w:sz w:val="24"/>
            <w:szCs w:val="24"/>
          </w:rPr>
          <w:delText>Decem</w:delText>
        </w:r>
        <w:r w:rsidRPr="00690ADD" w:rsidDel="00064089">
          <w:rPr>
            <w:rFonts w:cs="Arial"/>
            <w:b/>
            <w:sz w:val="24"/>
            <w:szCs w:val="24"/>
          </w:rPr>
          <w:delText>ber 2018</w:delText>
        </w:r>
      </w:del>
      <w:bookmarkEnd w:id="1"/>
      <w:r w:rsidRPr="0033027D">
        <w:rPr>
          <w:b/>
          <w:noProof/>
          <w:sz w:val="24"/>
        </w:rPr>
        <w:tab/>
      </w:r>
      <w:bookmarkEnd w:id="2"/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C6075E">
        <w:rPr>
          <w:rFonts w:eastAsia="Batang" w:cs="Arial"/>
          <w:sz w:val="18"/>
          <w:szCs w:val="18"/>
          <w:lang w:eastAsia="zh-CN"/>
        </w:rPr>
        <w:t>RP-</w:t>
      </w:r>
      <w:ins w:id="10" w:author="Per Lindell" w:date="2018-12-17T08:34:00Z">
        <w:r w:rsidRPr="00BA73DF">
          <w:rPr>
            <w:rFonts w:eastAsia="Batang" w:cs="Arial"/>
            <w:sz w:val="18"/>
            <w:szCs w:val="18"/>
            <w:lang w:eastAsia="zh-CN"/>
          </w:rPr>
          <w:t>182255</w:t>
        </w:r>
      </w:ins>
      <w:del w:id="11" w:author="Per Lindell" w:date="2018-12-17T08:34:00Z">
        <w:r w:rsidRPr="00C6075E" w:rsidDel="00064089">
          <w:rPr>
            <w:rFonts w:eastAsia="Batang" w:cs="Arial"/>
            <w:sz w:val="18"/>
            <w:szCs w:val="18"/>
            <w:lang w:eastAsia="zh-CN"/>
          </w:rPr>
          <w:delText>18</w:delText>
        </w:r>
        <w:r w:rsidDel="00064089">
          <w:rPr>
            <w:rFonts w:eastAsia="Batang" w:cs="Arial"/>
            <w:sz w:val="18"/>
            <w:szCs w:val="18"/>
            <w:lang w:eastAsia="zh-CN"/>
          </w:rPr>
          <w:delText>1548</w:delText>
        </w:r>
      </w:del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40A9F83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12" w:author="Per Lindell" w:date="2019-01-18T10:08:00Z">
        <w:r w:rsidR="00212EAF" w:rsidDel="002B4D74">
          <w:rPr>
            <w:rFonts w:ascii="Arial" w:eastAsia="Batang" w:hAnsi="Arial"/>
            <w:b/>
            <w:lang w:eastAsia="zh-CN"/>
          </w:rPr>
          <w:delText>10.</w:delText>
        </w:r>
        <w:r w:rsidR="00FB60A7" w:rsidDel="002B4D74">
          <w:rPr>
            <w:rFonts w:ascii="Arial" w:eastAsia="Batang" w:hAnsi="Arial"/>
            <w:b/>
            <w:lang w:eastAsia="zh-CN"/>
          </w:rPr>
          <w:delText>5</w:delText>
        </w:r>
      </w:del>
      <w:ins w:id="13" w:author="Per Lindell" w:date="2019-01-18T10:08:00Z">
        <w:r w:rsidR="002B4D74">
          <w:rPr>
            <w:rFonts w:ascii="Arial" w:eastAsia="Batang" w:hAnsi="Arial"/>
            <w:b/>
            <w:lang w:eastAsia="zh-CN"/>
          </w:rPr>
          <w:t>7.1</w:t>
        </w:r>
      </w:ins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DF56B9" w:rsidRPr="00DF56B9" w:rsidRDefault="00DF56B9" w:rsidP="00DF56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DF56B9" w:rsidRP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DF56B9" w:rsidRPr="00DF56B9" w:rsidRDefault="002168F8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DF56B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77777777" w:rsidR="00DF56B9" w:rsidRPr="00DF56B9" w:rsidRDefault="007C36B7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0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DF56B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DF56B9" w:rsidRPr="009E2721" w:rsidRDefault="002168F8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A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DF56B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DF56B9" w:rsidRPr="009E2721" w:rsidRDefault="002168F8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9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E76343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E76343" w:rsidRPr="00DF56B9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ins w:id="14" w:author="Per Lindell" w:date="2018-12-18T10:15:00Z">
              <w:r w:rsidR="00DB1CDF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9D" w14:textId="77777777" w:rsidR="00E76343" w:rsidRPr="009E2721" w:rsidRDefault="002168F8" w:rsidP="00E76343">
            <w:pPr>
              <w:pStyle w:val="TAL"/>
              <w:rPr>
                <w:rFonts w:cs="Arial"/>
              </w:rPr>
            </w:pPr>
            <w:hyperlink r:id="rId15" w:history="1">
              <w:r w:rsidR="00E76343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E76343" w:rsidRDefault="00E76343" w:rsidP="00E76343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51AF7D29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15" w:author="Per Lindell" w:date="2018-12-17T08:50:00Z">
              <w:r w:rsidRPr="00C9776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16" w:author="Per Lindell" w:date="2018-12-17T08:50:00Z">
              <w:r w:rsidRPr="00DF56B9" w:rsidDel="00B11BB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A0" w14:textId="77777777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E76343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E76343" w:rsidRPr="004F61B1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E76343" w:rsidRPr="00816F51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3A67AB5B" w:rsidR="00E76343" w:rsidRPr="00DF56B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17" w:author="Per Lindell" w:date="2018-12-17T08:50:00Z">
              <w:r w:rsidRPr="00C9776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18" w:author="Per Lindell" w:date="2018-12-17T08:50:00Z">
              <w:r w:rsidRPr="004F61B1" w:rsidDel="00B11BB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69405F20" w14:textId="65AEA70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E76343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E76343" w:rsidRPr="004F61B1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E76343" w:rsidRPr="002C46DF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E76343" w:rsidRPr="00816F51" w:rsidRDefault="00E76343" w:rsidP="00E7634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5856E0B4" w:rsidR="00E76343" w:rsidRPr="00DF56B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19" w:author="Per Lindell" w:date="2018-12-17T08:50:00Z">
              <w:r w:rsidRPr="00C9776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0" w:author="Per Lindell" w:date="2018-12-17T08:50:00Z">
              <w:r w:rsidRPr="004F61B1" w:rsidDel="00B11BBC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2F3A492" w14:textId="5A153E00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E76343" w:rsidRPr="004F61B1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3C2916A2" w14:textId="77777777" w:rsidR="00755797" w:rsidRDefault="00755797" w:rsidP="00755797">
      <w:pPr>
        <w:pStyle w:val="Caption"/>
        <w:keepNext/>
        <w:rPr>
          <w:sz w:val="28"/>
        </w:rPr>
      </w:pPr>
    </w:p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E76343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E76343" w:rsidRPr="00DF56B9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E76343" w:rsidRDefault="00E76343" w:rsidP="00E76343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ins w:id="21" w:author="Per Lindell" w:date="2018-12-18T10:15:00Z">
              <w:r w:rsidR="00DB1CDF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B8" w14:textId="77777777" w:rsidR="00E76343" w:rsidRPr="00DF56B9" w:rsidRDefault="002168F8" w:rsidP="00E76343">
            <w:pPr>
              <w:pStyle w:val="TAL"/>
              <w:rPr>
                <w:rFonts w:cs="Arial"/>
              </w:rPr>
            </w:pPr>
            <w:hyperlink r:id="rId16" w:history="1">
              <w:r w:rsidR="00E76343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3C7EAD0C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22" w:author="Per Lindell" w:date="2018-12-17T08:50:00Z">
              <w:r w:rsidRPr="00BA7C60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3" w:author="Per Lindell" w:date="2018-12-17T08:50:00Z">
              <w:r w:rsidRPr="00DF56B9" w:rsidDel="005A7B8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BB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E76343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E76343" w:rsidRDefault="00E76343" w:rsidP="00E76343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24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E76343" w:rsidRPr="000D6DF3" w:rsidRDefault="002168F8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E76343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5EBA5AC" w:rsidR="00E7634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25" w:author="Per Lindell" w:date="2018-12-17T08:50:00Z">
              <w:r w:rsidRPr="00BA7C60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" w:author="Per Lindell" w:date="2018-12-17T08:50:00Z">
              <w:r w:rsidRPr="00DF56B9" w:rsidDel="005A7B8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E76343" w:rsidRPr="00DF56B9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27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CE" w14:textId="77777777" w:rsidR="00E76343" w:rsidRPr="000D6DF3" w:rsidRDefault="002168F8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1C60DE3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28" w:author="Per Lindell" w:date="2018-12-17T08:50:00Z">
              <w:r w:rsidRPr="00BA7C60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9" w:author="Per Lindell" w:date="2018-12-17T08:50:00Z">
              <w:r w:rsidRPr="000D6DF3" w:rsidDel="005A7B8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30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DA" w14:textId="77777777" w:rsidR="00E76343" w:rsidRPr="000D6DF3" w:rsidRDefault="002168F8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7FE3A21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31" w:author="Per Lindell" w:date="2018-12-17T08:50:00Z">
              <w:r w:rsidRPr="00BA7C60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32" w:author="Per Lindell" w:date="2018-12-17T08:50:00Z">
              <w:r w:rsidRPr="000D6DF3" w:rsidDel="005A7B87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33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E4" w14:textId="77777777" w:rsidR="00E76343" w:rsidRPr="000D6DF3" w:rsidRDefault="002168F8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51E8E028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34" w:author="Per Lindell" w:date="2018-12-17T08:50:00Z">
              <w:r w:rsidRPr="00BB08E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35" w:author="Per Lindell" w:date="2018-12-17T08:50:00Z">
              <w:r w:rsidRPr="000D6DF3" w:rsidDel="00557F7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36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EF" w14:textId="77777777" w:rsidR="00E76343" w:rsidRPr="000D6DF3" w:rsidRDefault="002168F8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1941517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37" w:author="Per Lindell" w:date="2018-12-17T08:50:00Z">
              <w:r w:rsidRPr="00BB08E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38" w:author="Per Lindell" w:date="2018-12-17T08:50:00Z">
              <w:r w:rsidRPr="000D6DF3" w:rsidDel="00557F7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ins w:id="39" w:author="Per Lindell" w:date="2018-12-18T10:15:00Z">
              <w:r w:rsidR="00DB1CDF">
                <w:rPr>
                  <w:rFonts w:cs="Arial"/>
                  <w:sz w:val="16"/>
                  <w:szCs w:val="16"/>
                </w:rPr>
                <w:t>s</w:t>
              </w:r>
            </w:ins>
          </w:p>
        </w:tc>
        <w:tc>
          <w:tcPr>
            <w:tcW w:w="1842" w:type="dxa"/>
          </w:tcPr>
          <w:p w14:paraId="3C2916FA" w14:textId="77777777" w:rsidR="00E76343" w:rsidRPr="000D6DF3" w:rsidRDefault="002168F8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53352BAF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0" w:author="Per Lindell" w:date="2018-12-17T08:50:00Z">
              <w:r w:rsidRPr="00BB08E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41" w:author="Per Lindell" w:date="2018-12-17T08:50:00Z">
              <w:r w:rsidRPr="000D6DF3" w:rsidDel="00557F74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60076DC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2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43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74C3A3A9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4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45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62B59CEE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6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47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2B0D8960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48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49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D3A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ins w:id="50" w:author="Per Lindell" w:date="2018-12-17T08:49:00Z">
              <w:r w:rsidRPr="00577BDF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51" w:author="Per Lindell" w:date="2018-12-17T08:49:00Z">
              <w:r w:rsidRPr="002163EA" w:rsidDel="00792B04">
                <w:rPr>
                  <w:rFonts w:ascii="Arial" w:eastAsia="DengXian" w:hAnsi="Arial" w:cs="Arial"/>
                  <w:sz w:val="16"/>
                  <w:szCs w:val="16"/>
                  <w:lang w:val="es-ES" w:eastAsia="zh-CN"/>
                </w:rPr>
                <w:delText>new</w:delText>
              </w:r>
            </w:del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77777777" w:rsidR="00755797" w:rsidRDefault="00755797" w:rsidP="00755797">
      <w:pPr>
        <w:pStyle w:val="Caption"/>
        <w:keepNext/>
        <w:rPr>
          <w:sz w:val="28"/>
        </w:rPr>
      </w:pPr>
    </w:p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ins w:id="52" w:author="Per Lindell" w:date="2018-12-18T10:16:00Z">
              <w:r w:rsidR="00DB1CDF">
                <w:rPr>
                  <w:lang w:eastAsia="ja-JP"/>
                </w:rPr>
                <w:t>s</w:t>
              </w:r>
            </w:ins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4F7A9" w14:textId="77777777" w:rsidR="00FC42F2" w:rsidRDefault="00FC42F2">
      <w:r>
        <w:separator/>
      </w:r>
    </w:p>
  </w:endnote>
  <w:endnote w:type="continuationSeparator" w:id="0">
    <w:p w14:paraId="0FC9BB2A" w14:textId="77777777" w:rsidR="00FC42F2" w:rsidRDefault="00FC42F2">
      <w:r>
        <w:continuationSeparator/>
      </w:r>
    </w:p>
  </w:endnote>
  <w:endnote w:type="continuationNotice" w:id="1">
    <w:p w14:paraId="1FDF2CD0" w14:textId="77777777" w:rsidR="00FC42F2" w:rsidRDefault="00FC4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723BF" w14:textId="77777777" w:rsidR="00FC42F2" w:rsidRDefault="00FC42F2">
      <w:r>
        <w:separator/>
      </w:r>
    </w:p>
  </w:footnote>
  <w:footnote w:type="continuationSeparator" w:id="0">
    <w:p w14:paraId="7C885A42" w14:textId="77777777" w:rsidR="00FC42F2" w:rsidRDefault="00FC42F2">
      <w:r>
        <w:continuationSeparator/>
      </w:r>
    </w:p>
  </w:footnote>
  <w:footnote w:type="continuationNotice" w:id="1">
    <w:p w14:paraId="6DF878C9" w14:textId="77777777" w:rsidR="00FC42F2" w:rsidRDefault="00FC42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1001BD"/>
    <w:rsid w:val="00102222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61BD"/>
    <w:rsid w:val="00C9330C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AF2CF-8C64-46C3-BB96-9B9C96E7F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2195</Words>
  <Characters>14041</Characters>
  <Application>Microsoft Office Word</Application>
  <DocSecurity>0</DocSecurity>
  <Lines>117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16204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19</cp:revision>
  <cp:lastPrinted>2000-02-29T10:31:00Z</cp:lastPrinted>
  <dcterms:created xsi:type="dcterms:W3CDTF">2018-11-06T09:00:00Z</dcterms:created>
  <dcterms:modified xsi:type="dcterms:W3CDTF">2019-02-15T14:58:00Z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